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AA0351">
        <w:rPr>
          <w:rFonts w:cs="Arial"/>
          <w:b/>
          <w:sz w:val="24"/>
          <w:szCs w:val="24"/>
        </w:rPr>
        <w:t>7</w:t>
      </w:r>
      <w:r w:rsidR="001C0D30" w:rsidRPr="00277FAB">
        <w:rPr>
          <w:rFonts w:cs="Arial"/>
          <w:b/>
          <w:sz w:val="24"/>
          <w:szCs w:val="24"/>
        </w:rPr>
        <w:t>-e</w:t>
      </w:r>
      <w:r>
        <w:rPr>
          <w:b/>
          <w:i/>
          <w:noProof/>
          <w:sz w:val="28"/>
        </w:rPr>
        <w:tab/>
      </w:r>
      <w:r w:rsidR="00595F5D" w:rsidRPr="00595F5D">
        <w:rPr>
          <w:b/>
          <w:i/>
          <w:noProof/>
          <w:sz w:val="28"/>
        </w:rPr>
        <w:t>R4-2015341</w:t>
      </w:r>
    </w:p>
    <w:p w:rsidR="001E41F3" w:rsidRDefault="00B80E20" w:rsidP="005E2C44">
      <w:pPr>
        <w:pStyle w:val="CRCoverPage"/>
        <w:outlineLvl w:val="0"/>
        <w:rPr>
          <w:b/>
          <w:noProof/>
          <w:sz w:val="24"/>
        </w:rPr>
      </w:pPr>
      <w:r w:rsidRPr="00BF1228">
        <w:rPr>
          <w:b/>
          <w:sz w:val="24"/>
          <w:szCs w:val="24"/>
          <w:lang w:eastAsia="zh-CN"/>
        </w:rPr>
        <w:t xml:space="preserve">Electronic Meeting, </w:t>
      </w:r>
      <w:r w:rsidR="00A170C4">
        <w:rPr>
          <w:b/>
          <w:sz w:val="24"/>
          <w:szCs w:val="24"/>
          <w:lang w:eastAsia="zh-CN"/>
        </w:rPr>
        <w:t>2</w:t>
      </w:r>
      <w:r w:rsidR="00A170C4" w:rsidRPr="00BF1228">
        <w:rPr>
          <w:b/>
          <w:sz w:val="24"/>
          <w:szCs w:val="24"/>
          <w:lang w:eastAsia="zh-CN"/>
        </w:rPr>
        <w:t>-</w:t>
      </w:r>
      <w:r w:rsidR="00A170C4">
        <w:rPr>
          <w:b/>
          <w:sz w:val="24"/>
          <w:szCs w:val="24"/>
          <w:lang w:eastAsia="zh-CN"/>
        </w:rPr>
        <w:t>13</w:t>
      </w:r>
      <w:r w:rsidR="00A170C4" w:rsidRPr="00BF1228">
        <w:rPr>
          <w:b/>
          <w:sz w:val="24"/>
          <w:szCs w:val="24"/>
          <w:lang w:eastAsia="zh-CN"/>
        </w:rPr>
        <w:t xml:space="preserve"> </w:t>
      </w:r>
      <w:r w:rsidR="00A170C4">
        <w:rPr>
          <w:b/>
          <w:sz w:val="24"/>
          <w:szCs w:val="24"/>
          <w:lang w:eastAsia="zh-CN"/>
        </w:rPr>
        <w:t>Nov</w:t>
      </w:r>
      <w:r w:rsidR="00A170C4"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6DFB" w:rsidP="00547111">
            <w:pPr>
              <w:pStyle w:val="CRCoverPage"/>
              <w:spacing w:after="0"/>
              <w:rPr>
                <w:noProof/>
                <w:lang w:eastAsia="zh-CN"/>
              </w:rPr>
            </w:pPr>
            <w:r w:rsidRPr="00156DFB">
              <w:rPr>
                <w:b/>
                <w:noProof/>
                <w:sz w:val="28"/>
              </w:rPr>
              <w:t>0537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C0D3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0544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054457">
              <w:rPr>
                <w:b/>
                <w:noProof/>
                <w:sz w:val="28"/>
              </w:rPr>
              <w:t>5</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31342E">
            <w:pPr>
              <w:pStyle w:val="CRCoverPage"/>
              <w:spacing w:after="0"/>
              <w:ind w:left="100"/>
              <w:rPr>
                <w:noProof/>
              </w:rPr>
            </w:pPr>
            <w:r w:rsidRPr="00CD0BEA">
              <w:t xml:space="preserve">CR </w:t>
            </w:r>
            <w:r w:rsidR="0031342E">
              <w:t xml:space="preserve">on </w:t>
            </w:r>
            <w:proofErr w:type="spellStart"/>
            <w:r w:rsidRPr="00CD0BEA">
              <w:t>Tx</w:t>
            </w:r>
            <w:r w:rsidR="0031342E">
              <w:t>D</w:t>
            </w:r>
            <w:proofErr w:type="spellEnd"/>
            <w:r w:rsidRPr="00CD0BEA">
              <w:t xml:space="preserv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0626" w:rsidP="009D5FA1">
            <w:pPr>
              <w:pStyle w:val="CRCoverPage"/>
              <w:spacing w:after="0"/>
              <w:ind w:left="100"/>
              <w:rPr>
                <w:noProof/>
                <w:lang w:eastAsia="zh-CN"/>
              </w:rPr>
            </w:pPr>
            <w:r>
              <w:rPr>
                <w:noProof/>
                <w:lang w:eastAsia="zh-CN"/>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2494" w:rsidP="00054457">
            <w:pPr>
              <w:pStyle w:val="CRCoverPage"/>
              <w:spacing w:after="0"/>
              <w:ind w:left="100"/>
              <w:rPr>
                <w:noProof/>
              </w:rPr>
            </w:pPr>
            <w:r>
              <w:rPr>
                <w:rFonts w:hint="eastAsia"/>
                <w:noProof/>
                <w:lang w:eastAsia="zh-CN"/>
              </w:rPr>
              <w:t>2020-</w:t>
            </w:r>
            <w:r w:rsidR="00054457">
              <w:rPr>
                <w:noProof/>
                <w:lang w:eastAsia="zh-CN"/>
              </w:rPr>
              <w:t>10</w:t>
            </w:r>
            <w:r>
              <w:rPr>
                <w:rFonts w:hint="eastAsia"/>
                <w:noProof/>
                <w:lang w:eastAsia="zh-CN"/>
              </w:rPr>
              <w:t>-</w:t>
            </w:r>
            <w:r w:rsidR="00054457">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1BE" w:rsidRDefault="002221BE" w:rsidP="002221BE">
            <w:pPr>
              <w:pStyle w:val="CRCoverPage"/>
              <w:spacing w:after="0"/>
              <w:ind w:left="100"/>
              <w:rPr>
                <w:noProof/>
              </w:rPr>
            </w:pPr>
            <w:r w:rsidRPr="002221BE">
              <w:rPr>
                <w:noProof/>
              </w:rPr>
              <w:t>It is agreed that transparent Tx diversity (TxD) is enabled at least from Rel-16 RAN4 specification.</w:t>
            </w:r>
            <w:r>
              <w:rPr>
                <w:noProof/>
              </w:rPr>
              <w:t xml:space="preserve"> </w:t>
            </w:r>
          </w:p>
          <w:p w:rsidR="002221BE" w:rsidRDefault="002221BE" w:rsidP="002221BE">
            <w:pPr>
              <w:pStyle w:val="CRCoverPage"/>
              <w:spacing w:after="0"/>
              <w:ind w:left="100"/>
              <w:rPr>
                <w:noProof/>
              </w:rPr>
            </w:pPr>
          </w:p>
          <w:p w:rsidR="002221BE" w:rsidRDefault="002221BE" w:rsidP="002221BE">
            <w:pPr>
              <w:pStyle w:val="CRCoverPage"/>
              <w:spacing w:after="0"/>
              <w:ind w:left="100"/>
              <w:rPr>
                <w:noProof/>
              </w:rPr>
            </w:pPr>
            <w:r>
              <w:rPr>
                <w:noProof/>
              </w:rPr>
              <w:t xml:space="preserve">And TxD is one kind of UE implementaion for single antenna port. </w:t>
            </w:r>
          </w:p>
          <w:p w:rsidR="002221BE" w:rsidRDefault="002221BE" w:rsidP="002221BE">
            <w:pPr>
              <w:pStyle w:val="CRCoverPage"/>
              <w:spacing w:after="0"/>
              <w:ind w:left="100"/>
              <w:rPr>
                <w:noProof/>
              </w:rPr>
            </w:pPr>
          </w:p>
          <w:p w:rsidR="001E41F3" w:rsidRDefault="002221BE" w:rsidP="002221BE">
            <w:pPr>
              <w:pStyle w:val="CRCoverPage"/>
              <w:spacing w:after="0"/>
              <w:ind w:left="100"/>
              <w:rPr>
                <w:noProof/>
              </w:rPr>
            </w:pPr>
            <w:r>
              <w:rPr>
                <w:noProof/>
              </w:rPr>
              <w:t>Necessary changes to single antenna port requirements are needed to make this kind of UE implementation be accormmodated.</w:t>
            </w:r>
          </w:p>
          <w:p w:rsidR="002221BE" w:rsidRDefault="002221BE" w:rsidP="002221B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0298" w:rsidRDefault="00D90298" w:rsidP="002221BE">
            <w:pPr>
              <w:pStyle w:val="CRCoverPage"/>
              <w:spacing w:after="0"/>
              <w:ind w:left="100"/>
              <w:rPr>
                <w:noProof/>
              </w:rPr>
            </w:pPr>
            <w:r>
              <w:rPr>
                <w:noProof/>
              </w:rPr>
              <w:t xml:space="preserve">Some clarifications are added </w:t>
            </w:r>
            <w:r w:rsidR="002221BE">
              <w:rPr>
                <w:noProof/>
              </w:rPr>
              <w:t>to the requirements with single antenna port to make the TxD be supported by specification.</w:t>
            </w:r>
          </w:p>
          <w:p w:rsidR="002221BE" w:rsidRDefault="002221BE" w:rsidP="0015203D">
            <w:pPr>
              <w:pStyle w:val="CRCoverPage"/>
              <w:numPr>
                <w:ilvl w:val="0"/>
                <w:numId w:val="4"/>
              </w:numPr>
              <w:spacing w:after="0"/>
              <w:rPr>
                <w:noProof/>
              </w:rPr>
            </w:pPr>
            <w:r>
              <w:rPr>
                <w:noProof/>
              </w:rPr>
              <w:t>Clarified that powers are</w:t>
            </w:r>
            <w:r w:rsidRPr="002221BE">
              <w:rPr>
                <w:noProof/>
              </w:rPr>
              <w:t xml:space="preserve"> defined as the sum of the output power from both UE antenna connectors.</w:t>
            </w:r>
          </w:p>
          <w:p w:rsidR="002221BE" w:rsidRDefault="002221BE" w:rsidP="0015203D">
            <w:pPr>
              <w:pStyle w:val="CRCoverPage"/>
              <w:numPr>
                <w:ilvl w:val="0"/>
                <w:numId w:val="4"/>
              </w:numPr>
              <w:spacing w:after="0"/>
              <w:rPr>
                <w:noProof/>
              </w:rPr>
            </w:pPr>
            <w:r>
              <w:rPr>
                <w:noProof/>
              </w:rPr>
              <w:t xml:space="preserve">Clarified that </w:t>
            </w:r>
            <w:r w:rsidRPr="002221BE">
              <w:rPr>
                <w:noProof/>
              </w:rPr>
              <w:t>emission requirements are defined as the sum of both transmit antenna connectors</w:t>
            </w:r>
          </w:p>
          <w:p w:rsidR="0015203D" w:rsidRDefault="0015203D" w:rsidP="0015203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5203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453584">
            <w:pPr>
              <w:pStyle w:val="CRCoverPage"/>
              <w:spacing w:after="0"/>
              <w:ind w:left="100"/>
              <w:rPr>
                <w:noProof/>
              </w:rPr>
            </w:pPr>
            <w:r>
              <w:rPr>
                <w:noProof/>
              </w:rPr>
              <w:t>Transparent Tx diversity cannot be supported</w:t>
            </w:r>
            <w:r w:rsidR="00453584">
              <w:rPr>
                <w:noProof/>
              </w:rPr>
              <w:t xml:space="preserve"> by</w:t>
            </w:r>
            <w:r>
              <w:rPr>
                <w:noProof/>
              </w:rPr>
              <w:t xml:space="preserv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98" w:rsidP="0007267A">
            <w:pPr>
              <w:pStyle w:val="CRCoverPage"/>
              <w:spacing w:after="0"/>
              <w:ind w:left="100"/>
              <w:rPr>
                <w:noProof/>
              </w:rPr>
            </w:pPr>
            <w:r>
              <w:rPr>
                <w:noProof/>
              </w:rPr>
              <w:t xml:space="preserve">6.2.1, 6.2.3, </w:t>
            </w:r>
            <w:r w:rsidR="00F81A4B">
              <w:rPr>
                <w:noProof/>
              </w:rPr>
              <w:t xml:space="preserve">6.3.1, 6.3.2, 6.3.3, 6.3.4, </w:t>
            </w:r>
            <w:r>
              <w:rPr>
                <w:noProof/>
              </w:rPr>
              <w:t>6.5.0, 6.5.</w:t>
            </w:r>
            <w:r w:rsidR="0007267A">
              <w:rPr>
                <w:noProof/>
              </w:rPr>
              <w:t>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C52494" w:rsidRPr="001C0CC4" w:rsidRDefault="00C52494" w:rsidP="00C52494">
      <w:pPr>
        <w:pStyle w:val="3"/>
        <w:ind w:left="0" w:firstLine="0"/>
        <w:rPr>
          <w:lang w:eastAsia="zh-CN"/>
        </w:rPr>
      </w:pPr>
      <w:bookmarkStart w:id="3" w:name="_Toc21344233"/>
      <w:bookmarkStart w:id="4" w:name="_Toc29801717"/>
      <w:bookmarkStart w:id="5" w:name="_Toc29802141"/>
      <w:bookmarkStart w:id="6" w:name="_Toc29802766"/>
      <w:bookmarkStart w:id="7" w:name="_Toc36107508"/>
      <w:bookmarkStart w:id="8" w:name="_Toc37251267"/>
      <w:bookmarkStart w:id="9" w:name="_Toc45888069"/>
      <w:bookmarkStart w:id="10" w:name="_Toc45888668"/>
      <w:r w:rsidRPr="001C0CC4">
        <w:t>6.2.1</w:t>
      </w:r>
      <w:r w:rsidRPr="001C0CC4">
        <w:tab/>
      </w:r>
      <w:r w:rsidRPr="001C0CC4">
        <w:rPr>
          <w:lang w:eastAsia="zh-CN"/>
        </w:rPr>
        <w:t xml:space="preserve">UE </w:t>
      </w:r>
      <w:r w:rsidRPr="001C0CC4">
        <w:t>maximum output power</w:t>
      </w:r>
      <w:bookmarkEnd w:id="3"/>
      <w:bookmarkEnd w:id="4"/>
      <w:bookmarkEnd w:id="5"/>
      <w:bookmarkEnd w:id="6"/>
      <w:bookmarkEnd w:id="7"/>
      <w:bookmarkEnd w:id="8"/>
      <w:bookmarkEnd w:id="9"/>
      <w:bookmarkEnd w:id="10"/>
    </w:p>
    <w:p w:rsidR="00C52494" w:rsidRPr="001C0CC4" w:rsidRDefault="00C52494" w:rsidP="00C52494">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r w:rsidR="00013746">
        <w:t xml:space="preserve"> </w:t>
      </w:r>
      <w:ins w:id="11" w:author="OPPO" w:date="2020-10-15T11:13:00Z">
        <w:r w:rsidR="008333EC" w:rsidRPr="00013746">
          <w:t xml:space="preserve">Unless otherwise stated, the UE </w:t>
        </w:r>
        <w:r w:rsidR="008333EC">
          <w:t xml:space="preserve">maximum </w:t>
        </w:r>
        <w:r w:rsidR="008333EC" w:rsidRPr="00013746">
          <w:t xml:space="preserve">output power is </w:t>
        </w:r>
        <w:r w:rsidR="008333EC">
          <w:t>defined</w:t>
        </w:r>
        <w:r w:rsidR="008333EC" w:rsidRPr="00013746">
          <w:t xml:space="preserve"> as the sum of the output power </w:t>
        </w:r>
        <w:r w:rsidR="008333EC">
          <w:t>from both</w:t>
        </w:r>
        <w:r w:rsidR="008333EC" w:rsidRPr="00013746">
          <w:t xml:space="preserve"> UE antenna connector</w:t>
        </w:r>
        <w:r w:rsidR="008333EC">
          <w:t>s</w:t>
        </w:r>
        <w:r w:rsidR="008333EC" w:rsidRPr="00013746">
          <w:t>.</w:t>
        </w:r>
      </w:ins>
    </w:p>
    <w:p w:rsidR="00BD46E1" w:rsidRPr="00E26E15" w:rsidRDefault="007F3D58" w:rsidP="00BD46E1">
      <w:pPr>
        <w:pStyle w:val="3"/>
        <w:rPr>
          <w:rFonts w:eastAsia="??"/>
          <w:i/>
          <w:color w:val="FF0000"/>
          <w:szCs w:val="32"/>
        </w:rPr>
      </w:pPr>
      <w:bookmarkStart w:id="12" w:name="_Hlk494452010"/>
      <w:r>
        <w:rPr>
          <w:rFonts w:ascii="Calibri" w:hAnsi="Calibri" w:cs="Calibri"/>
          <w:b/>
          <w:noProof/>
          <w:snapToGrid w:val="0"/>
          <w:color w:val="FF0000"/>
          <w:lang w:eastAsia="zh-CN"/>
        </w:rPr>
        <w:t>&lt;Unchanged part omitted&gt;</w:t>
      </w:r>
    </w:p>
    <w:p w:rsidR="00A84D03" w:rsidRPr="001C0CC4" w:rsidRDefault="00A84D03" w:rsidP="00A84D03">
      <w:pPr>
        <w:pStyle w:val="3"/>
        <w:ind w:left="0" w:firstLine="0"/>
      </w:pPr>
      <w:bookmarkStart w:id="13" w:name="_Toc21344235"/>
      <w:bookmarkStart w:id="14" w:name="_Toc29801719"/>
      <w:bookmarkStart w:id="15" w:name="_Toc29802143"/>
      <w:bookmarkStart w:id="16" w:name="_Toc29802768"/>
      <w:bookmarkStart w:id="17" w:name="_Toc36107510"/>
      <w:bookmarkStart w:id="18" w:name="_Toc37251269"/>
      <w:bookmarkStart w:id="19" w:name="_Toc45888071"/>
      <w:bookmarkStart w:id="20" w:name="_Toc45888670"/>
      <w:bookmarkEnd w:id="12"/>
      <w:r w:rsidRPr="001C0CC4">
        <w:t>6.2.3</w:t>
      </w:r>
      <w:r w:rsidRPr="001C0CC4">
        <w:tab/>
      </w:r>
      <w:r w:rsidRPr="001C0CC4">
        <w:rPr>
          <w:lang w:eastAsia="zh-CN"/>
        </w:rPr>
        <w:t xml:space="preserve">UE additional </w:t>
      </w:r>
      <w:r w:rsidRPr="001C0CC4">
        <w:t>maximum output power reduction</w:t>
      </w:r>
      <w:bookmarkEnd w:id="13"/>
      <w:bookmarkEnd w:id="14"/>
      <w:bookmarkEnd w:id="15"/>
      <w:bookmarkEnd w:id="16"/>
      <w:bookmarkEnd w:id="17"/>
      <w:bookmarkEnd w:id="18"/>
      <w:bookmarkEnd w:id="19"/>
      <w:bookmarkEnd w:id="20"/>
    </w:p>
    <w:p w:rsidR="00A84D03" w:rsidRPr="001C0CC4" w:rsidRDefault="00A84D03" w:rsidP="00A84D03">
      <w:pPr>
        <w:pStyle w:val="4"/>
        <w:ind w:left="0" w:firstLine="0"/>
      </w:pPr>
      <w:bookmarkStart w:id="21" w:name="_Toc21344236"/>
      <w:bookmarkStart w:id="22" w:name="_Toc29801720"/>
      <w:bookmarkStart w:id="23" w:name="_Toc29802144"/>
      <w:bookmarkStart w:id="24" w:name="_Toc29802769"/>
      <w:bookmarkStart w:id="25" w:name="_Toc36107511"/>
      <w:bookmarkStart w:id="26" w:name="_Toc37251270"/>
      <w:bookmarkStart w:id="27" w:name="_Toc45888072"/>
      <w:bookmarkStart w:id="28" w:name="_Toc45888671"/>
      <w:r w:rsidRPr="001C0CC4">
        <w:t>6.2.3.1</w:t>
      </w:r>
      <w:r w:rsidRPr="001C0CC4">
        <w:tab/>
        <w:t>General</w:t>
      </w:r>
      <w:bookmarkEnd w:id="21"/>
      <w:bookmarkEnd w:id="22"/>
      <w:bookmarkEnd w:id="23"/>
      <w:bookmarkEnd w:id="24"/>
      <w:bookmarkEnd w:id="25"/>
      <w:bookmarkEnd w:id="26"/>
      <w:bookmarkEnd w:id="27"/>
      <w:bookmarkEnd w:id="28"/>
    </w:p>
    <w:p w:rsidR="00A84D03" w:rsidRPr="001C0CC4" w:rsidRDefault="00A84D03" w:rsidP="00A84D03">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rsidR="00A84D03" w:rsidRPr="001C0CC4" w:rsidRDefault="00A84D03" w:rsidP="00A84D03">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w:t>
      </w:r>
      <w:ins w:id="29" w:author="OPPO" w:date="2020-10-15T11:13:00Z">
        <w:r w:rsidR="00CD7A64">
          <w:t xml:space="preserve"> and applied to</w:t>
        </w:r>
        <w:r w:rsidR="00CD7A64" w:rsidRPr="00013746">
          <w:t xml:space="preserve"> the sum of the output power </w:t>
        </w:r>
        <w:r w:rsidR="00CD7A64">
          <w:t>from both</w:t>
        </w:r>
        <w:r w:rsidR="00CD7A64" w:rsidRPr="00013746">
          <w:t xml:space="preserve"> </w:t>
        </w:r>
        <w:r w:rsidR="00CD7A64">
          <w:t>transmit</w:t>
        </w:r>
        <w:r w:rsidR="00CD7A64" w:rsidRPr="00013746">
          <w:t xml:space="preserve"> antenna connector</w:t>
        </w:r>
        <w:r w:rsidR="00CD7A64">
          <w:t>s</w:t>
        </w:r>
      </w:ins>
      <w:r w:rsidRPr="001C0CC4">
        <w:t xml:space="preserve">. Outer and inner allocation notation used in clause 6.2.3 is defined in clause 6.2.2 </w:t>
      </w:r>
      <w:proofErr w:type="gramStart"/>
      <w:r w:rsidRPr="001C0CC4">
        <w:t>In</w:t>
      </w:r>
      <w:proofErr w:type="gramEnd"/>
      <w:r w:rsidRPr="001C0CC4">
        <w:t xml:space="preserve"> </w:t>
      </w:r>
      <w:proofErr w:type="spellStart"/>
      <w:r w:rsidRPr="001C0CC4">
        <w:t>absense</w:t>
      </w:r>
      <w:proofErr w:type="spellEnd"/>
      <w:r w:rsidRPr="001C0CC4">
        <w:t xml:space="preserve"> of modulation and waveform types the A-MPR applies to all modulation and waveform types.</w:t>
      </w:r>
    </w:p>
    <w:p w:rsidR="00A84D03" w:rsidRPr="001C0CC4" w:rsidRDefault="00A84D03" w:rsidP="00A84D0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rsidR="00A84D03" w:rsidRPr="00E456D0" w:rsidRDefault="00A84D03" w:rsidP="00A84D0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rsidR="009961C5" w:rsidRPr="00E26E15" w:rsidRDefault="007F3D58" w:rsidP="009961C5">
      <w:pPr>
        <w:pStyle w:val="3"/>
        <w:rPr>
          <w:rFonts w:eastAsia="??"/>
          <w:i/>
          <w:color w:val="FF0000"/>
          <w:szCs w:val="32"/>
        </w:rPr>
      </w:pPr>
      <w:r>
        <w:rPr>
          <w:rFonts w:ascii="Calibri" w:hAnsi="Calibri" w:cs="Calibri"/>
          <w:b/>
          <w:noProof/>
          <w:snapToGrid w:val="0"/>
          <w:color w:val="FF0000"/>
          <w:lang w:eastAsia="zh-CN"/>
        </w:rPr>
        <w:t>&lt;Unchanged part omitted&gt;</w:t>
      </w:r>
    </w:p>
    <w:p w:rsidR="009961C5" w:rsidRPr="001C0CC4" w:rsidRDefault="009961C5" w:rsidP="009961C5">
      <w:pPr>
        <w:pStyle w:val="3"/>
        <w:ind w:left="0" w:firstLine="0"/>
      </w:pPr>
      <w:bookmarkStart w:id="30" w:name="_Toc21344287"/>
      <w:bookmarkStart w:id="31" w:name="_Toc29801773"/>
      <w:bookmarkStart w:id="32" w:name="_Toc29802197"/>
      <w:bookmarkStart w:id="33" w:name="_Toc29802822"/>
      <w:bookmarkStart w:id="34" w:name="_Toc36107564"/>
      <w:bookmarkStart w:id="35" w:name="_Toc37251330"/>
      <w:bookmarkStart w:id="36" w:name="_Toc45888161"/>
      <w:bookmarkStart w:id="37" w:name="_Toc45888760"/>
      <w:r w:rsidRPr="001C0CC4">
        <w:t>6.3.1</w:t>
      </w:r>
      <w:r w:rsidRPr="001C0CC4">
        <w:tab/>
        <w:t>Minimum output power</w:t>
      </w:r>
      <w:bookmarkEnd w:id="30"/>
      <w:bookmarkEnd w:id="31"/>
      <w:bookmarkEnd w:id="32"/>
      <w:bookmarkEnd w:id="33"/>
      <w:bookmarkEnd w:id="34"/>
      <w:bookmarkEnd w:id="35"/>
      <w:bookmarkEnd w:id="36"/>
      <w:bookmarkEnd w:id="37"/>
    </w:p>
    <w:p w:rsidR="009961C5" w:rsidRPr="001C0CC4" w:rsidRDefault="009961C5" w:rsidP="009961C5">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9961C5" w:rsidRPr="001C0CC4" w:rsidRDefault="009961C5" w:rsidP="009961C5">
      <w:pPr>
        <w:rPr>
          <w:rFonts w:cs="v5.0.0"/>
        </w:rPr>
      </w:pPr>
      <w:r w:rsidRPr="001C0CC4">
        <w:t xml:space="preserve">The minimum output power is defined as the </w:t>
      </w:r>
      <w:ins w:id="38" w:author="OPPO" w:date="2020-10-15T14:29:00Z">
        <w:r w:rsidR="00FE1725">
          <w:t xml:space="preserve">sum of </w:t>
        </w:r>
      </w:ins>
      <w:r w:rsidRPr="001C0CC4">
        <w:t xml:space="preserve">mean power </w:t>
      </w:r>
      <w:ins w:id="39" w:author="OPPO" w:date="2020-10-15T14:29:00Z">
        <w:r w:rsidR="00FE1725">
          <w:t>from both</w:t>
        </w:r>
      </w:ins>
      <w:ins w:id="40" w:author="OPPO" w:date="2020-10-15T11:14:00Z">
        <w:r w:rsidR="00CD7A64" w:rsidRPr="001C0CC4">
          <w:t xml:space="preserve"> transmit connector</w:t>
        </w:r>
      </w:ins>
      <w:ins w:id="41" w:author="OPPO" w:date="2020-10-15T14:29:00Z">
        <w:r w:rsidR="00FE1725">
          <w:t>s</w:t>
        </w:r>
      </w:ins>
      <w:ins w:id="42" w:author="OPPO" w:date="2020-10-15T11:14:00Z">
        <w:r w:rsidR="00CD7A64" w:rsidRPr="001C0CC4">
          <w:t xml:space="preserve"> </w:t>
        </w:r>
      </w:ins>
      <w:r w:rsidRPr="001C0CC4">
        <w:t xml:space="preserve">in at least one sub-frame 1 </w:t>
      </w:r>
      <w:proofErr w:type="spellStart"/>
      <w:r w:rsidRPr="001C0CC4">
        <w:t>ms</w:t>
      </w:r>
      <w:proofErr w:type="spellEnd"/>
      <w:r w:rsidRPr="001C0CC4">
        <w:t>. The minimum output power shall not exceed the values specified in Table 6.3.1-1.</w:t>
      </w:r>
    </w:p>
    <w:p w:rsidR="009961C5" w:rsidRPr="00E26E15" w:rsidRDefault="007F3D58" w:rsidP="009961C5">
      <w:pPr>
        <w:pStyle w:val="3"/>
        <w:rPr>
          <w:rFonts w:eastAsia="??"/>
          <w:i/>
          <w:color w:val="FF0000"/>
          <w:szCs w:val="32"/>
        </w:rPr>
      </w:pPr>
      <w:r>
        <w:rPr>
          <w:rFonts w:ascii="Calibri" w:hAnsi="Calibri" w:cs="Calibri"/>
          <w:b/>
          <w:noProof/>
          <w:snapToGrid w:val="0"/>
          <w:color w:val="FF0000"/>
          <w:lang w:eastAsia="zh-CN"/>
        </w:rPr>
        <w:t>&lt;Unchanged part omitted&gt;</w:t>
      </w:r>
    </w:p>
    <w:p w:rsidR="009961C5" w:rsidRPr="001C0CC4" w:rsidRDefault="009961C5" w:rsidP="009961C5">
      <w:pPr>
        <w:pStyle w:val="3"/>
        <w:ind w:left="0" w:firstLine="0"/>
      </w:pPr>
      <w:bookmarkStart w:id="43" w:name="_Toc21344288"/>
      <w:bookmarkStart w:id="44" w:name="_Toc29801774"/>
      <w:bookmarkStart w:id="45" w:name="_Toc29802198"/>
      <w:bookmarkStart w:id="46" w:name="_Toc29802823"/>
      <w:bookmarkStart w:id="47" w:name="_Toc36107565"/>
      <w:bookmarkStart w:id="48" w:name="_Toc37251331"/>
      <w:bookmarkStart w:id="49" w:name="_Toc45888162"/>
      <w:bookmarkStart w:id="50" w:name="_Toc45888761"/>
      <w:r w:rsidRPr="001C0CC4">
        <w:t>6.3.2</w:t>
      </w:r>
      <w:r w:rsidRPr="001C0CC4">
        <w:tab/>
        <w:t>Transmit OFF power</w:t>
      </w:r>
      <w:bookmarkEnd w:id="43"/>
      <w:bookmarkEnd w:id="44"/>
      <w:bookmarkEnd w:id="45"/>
      <w:bookmarkEnd w:id="46"/>
      <w:bookmarkEnd w:id="47"/>
      <w:bookmarkEnd w:id="48"/>
      <w:bookmarkEnd w:id="49"/>
      <w:bookmarkEnd w:id="50"/>
    </w:p>
    <w:p w:rsidR="009961C5" w:rsidRPr="001C0CC4" w:rsidRDefault="009961C5" w:rsidP="009961C5">
      <w:r w:rsidRPr="001C0CC4">
        <w:t>Transmit OFF power is defined as the mean power in the channel bandwidth when the transmitter is OFF. The transmitter is considered OFF when the UE is not allowed to transmit on any of its ports..</w:t>
      </w:r>
    </w:p>
    <w:p w:rsidR="009961C5" w:rsidRPr="001C0CC4" w:rsidRDefault="009961C5" w:rsidP="009961C5">
      <w:proofErr w:type="gramStart"/>
      <w:r w:rsidRPr="001C0CC4">
        <w:t>The transmit</w:t>
      </w:r>
      <w:proofErr w:type="gramEnd"/>
      <w:r w:rsidRPr="001C0CC4">
        <w:t xml:space="preserve"> OFF power is defined as the mean power </w:t>
      </w:r>
      <w:ins w:id="51" w:author="OPPO" w:date="2020-10-15T11:14:00Z">
        <w:r w:rsidR="00CD7A64" w:rsidRPr="001C0CC4">
          <w:t xml:space="preserve">at each transmit antenna connector </w:t>
        </w:r>
      </w:ins>
      <w:r w:rsidRPr="001C0CC4">
        <w:t xml:space="preserve">in a duration of at least one sub-frame (1 </w:t>
      </w:r>
      <w:proofErr w:type="spellStart"/>
      <w:r w:rsidRPr="001C0CC4">
        <w:t>ms</w:t>
      </w:r>
      <w:proofErr w:type="spellEnd"/>
      <w:r w:rsidRPr="001C0CC4">
        <w:t>) excluding any transient periods. The transmit OFF power shall not exceed the values specified in Table 6.3.2-1.</w:t>
      </w:r>
    </w:p>
    <w:p w:rsidR="009961C5" w:rsidRPr="00E26E15" w:rsidRDefault="007F3D58" w:rsidP="009961C5">
      <w:pPr>
        <w:pStyle w:val="3"/>
        <w:rPr>
          <w:rFonts w:eastAsia="??"/>
          <w:i/>
          <w:color w:val="FF0000"/>
          <w:szCs w:val="32"/>
        </w:rPr>
      </w:pPr>
      <w:r>
        <w:rPr>
          <w:rFonts w:ascii="Calibri" w:hAnsi="Calibri" w:cs="Calibri"/>
          <w:b/>
          <w:noProof/>
          <w:snapToGrid w:val="0"/>
          <w:color w:val="FF0000"/>
          <w:lang w:eastAsia="zh-CN"/>
        </w:rPr>
        <w:lastRenderedPageBreak/>
        <w:t>&lt;Unchanged part omitted&gt;</w:t>
      </w:r>
    </w:p>
    <w:p w:rsidR="009961C5" w:rsidRPr="001C0CC4" w:rsidRDefault="009961C5" w:rsidP="009961C5">
      <w:pPr>
        <w:pStyle w:val="3"/>
        <w:ind w:left="0" w:firstLine="0"/>
      </w:pPr>
      <w:bookmarkStart w:id="52" w:name="_Toc21344289"/>
      <w:bookmarkStart w:id="53" w:name="_Toc29801775"/>
      <w:bookmarkStart w:id="54" w:name="_Toc29802199"/>
      <w:bookmarkStart w:id="55" w:name="_Toc29802824"/>
      <w:bookmarkStart w:id="56" w:name="_Toc36107566"/>
      <w:bookmarkStart w:id="57" w:name="_Toc37251332"/>
      <w:bookmarkStart w:id="58" w:name="_Toc45888163"/>
      <w:bookmarkStart w:id="59" w:name="_Toc45888762"/>
      <w:r w:rsidRPr="001C0CC4">
        <w:t>6.3.3</w:t>
      </w:r>
      <w:r w:rsidRPr="001C0CC4">
        <w:tab/>
        <w:t>Transmit ON/OFF time mask</w:t>
      </w:r>
      <w:bookmarkEnd w:id="52"/>
      <w:bookmarkEnd w:id="53"/>
      <w:bookmarkEnd w:id="54"/>
      <w:bookmarkEnd w:id="55"/>
      <w:bookmarkEnd w:id="56"/>
      <w:bookmarkEnd w:id="57"/>
      <w:bookmarkEnd w:id="58"/>
      <w:bookmarkEnd w:id="59"/>
    </w:p>
    <w:p w:rsidR="009961C5" w:rsidRPr="001C0CC4" w:rsidRDefault="009961C5" w:rsidP="009961C5">
      <w:pPr>
        <w:pStyle w:val="4"/>
        <w:ind w:left="0" w:firstLine="0"/>
      </w:pPr>
      <w:bookmarkStart w:id="60" w:name="_Toc21344290"/>
      <w:bookmarkStart w:id="61" w:name="_Toc29801776"/>
      <w:bookmarkStart w:id="62" w:name="_Toc29802200"/>
      <w:bookmarkStart w:id="63" w:name="_Toc29802825"/>
      <w:bookmarkStart w:id="64" w:name="_Toc36107567"/>
      <w:bookmarkStart w:id="65" w:name="_Toc37251333"/>
      <w:bookmarkStart w:id="66" w:name="_Toc45888164"/>
      <w:bookmarkStart w:id="67" w:name="_Toc45888763"/>
      <w:r w:rsidRPr="001C0CC4">
        <w:t>6.3.3.1</w:t>
      </w:r>
      <w:r w:rsidRPr="001C0CC4">
        <w:tab/>
        <w:t>General</w:t>
      </w:r>
      <w:bookmarkEnd w:id="60"/>
      <w:bookmarkEnd w:id="61"/>
      <w:bookmarkEnd w:id="62"/>
      <w:bookmarkEnd w:id="63"/>
      <w:bookmarkEnd w:id="64"/>
      <w:bookmarkEnd w:id="65"/>
      <w:bookmarkEnd w:id="66"/>
      <w:bookmarkEnd w:id="67"/>
    </w:p>
    <w:p w:rsidR="009961C5" w:rsidRPr="001C0CC4" w:rsidRDefault="009961C5" w:rsidP="009961C5">
      <w:r w:rsidRPr="001C0CC4">
        <w:t xml:space="preserve">The transmit power time mask </w:t>
      </w:r>
      <w:ins w:id="68" w:author="OPPO" w:date="2020-10-15T11:15:00Z">
        <w:r w:rsidR="00CD7A64">
          <w:t xml:space="preserve">which </w:t>
        </w:r>
        <w:proofErr w:type="spellStart"/>
        <w:r w:rsidR="00CD7A64" w:rsidRPr="001C0CC4">
          <w:t>apply</w:t>
        </w:r>
        <w:r w:rsidR="00CD7A64">
          <w:t>ed</w:t>
        </w:r>
        <w:proofErr w:type="spellEnd"/>
        <w:r w:rsidR="00CD7A64" w:rsidRPr="001C0CC4">
          <w:t xml:space="preserve"> at each transmit antenna connector </w:t>
        </w:r>
      </w:ins>
      <w:r w:rsidRPr="001C0CC4">
        <w:t>defines the transient period(s) allowed</w:t>
      </w:r>
    </w:p>
    <w:p w:rsidR="009961C5" w:rsidRPr="001C0CC4" w:rsidRDefault="009961C5" w:rsidP="009961C5">
      <w:pPr>
        <w:pStyle w:val="B1"/>
      </w:pPr>
      <w:r w:rsidRPr="001C0CC4">
        <w:t>-</w:t>
      </w:r>
      <w:r w:rsidRPr="001C0CC4">
        <w:tab/>
        <w:t xml:space="preserve">between transmit OFF power as defined in </w:t>
      </w:r>
      <w:r>
        <w:t>clause</w:t>
      </w:r>
      <w:r w:rsidRPr="001C0CC4">
        <w:t xml:space="preserve"> 6.3.2 and transmit ON power symbols (transmit ON/OFF)</w:t>
      </w:r>
    </w:p>
    <w:p w:rsidR="009961C5" w:rsidRPr="001C0CC4" w:rsidRDefault="009961C5" w:rsidP="009961C5">
      <w:pPr>
        <w:pStyle w:val="B1"/>
      </w:pPr>
      <w:r w:rsidRPr="001C0CC4">
        <w:t>-</w:t>
      </w:r>
      <w:r w:rsidRPr="001C0CC4">
        <w:tab/>
        <w:t xml:space="preserve">between continuous ON-power transmissions with </w:t>
      </w:r>
      <w:proofErr w:type="spellStart"/>
      <w:r w:rsidRPr="001C0CC4">
        <w:t>powerchange</w:t>
      </w:r>
      <w:proofErr w:type="spellEnd"/>
      <w:r w:rsidRPr="001C0CC4">
        <w:t xml:space="preserve"> or RB hopping is applied.</w:t>
      </w:r>
    </w:p>
    <w:p w:rsidR="009961C5" w:rsidRPr="001C0CC4" w:rsidRDefault="009961C5" w:rsidP="009961C5">
      <w:r w:rsidRPr="001C0CC4">
        <w:t>In case of RB hopping, transition period is shared symmetrically.</w:t>
      </w:r>
    </w:p>
    <w:p w:rsidR="009961C5" w:rsidRPr="001C0CC4" w:rsidRDefault="009961C5" w:rsidP="009961C5">
      <w:r w:rsidRPr="001C0CC4">
        <w:t>Unless otherwise stated the requirements in clause 6.5 apply also in transient periods.</w:t>
      </w:r>
    </w:p>
    <w:p w:rsidR="009961C5" w:rsidRPr="001C0CC4" w:rsidRDefault="009961C5" w:rsidP="009961C5">
      <w:r w:rsidRPr="001C0CC4">
        <w:t xml:space="preserve">In the following </w:t>
      </w:r>
      <w:r>
        <w:t>clause</w:t>
      </w:r>
      <w:r w:rsidRPr="001C0CC4">
        <w:t>s, following definitions apply:</w:t>
      </w:r>
    </w:p>
    <w:p w:rsidR="009961C5" w:rsidRPr="001C0CC4" w:rsidRDefault="009961C5" w:rsidP="009961C5">
      <w:pPr>
        <w:pStyle w:val="B1"/>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rsidR="009961C5" w:rsidRPr="001C0CC4" w:rsidRDefault="009961C5" w:rsidP="009961C5">
      <w:pPr>
        <w:pStyle w:val="B1"/>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rsidR="00C52494" w:rsidRDefault="007F3D58" w:rsidP="00C52494">
      <w:pPr>
        <w:pStyle w:val="3"/>
        <w:rPr>
          <w:rFonts w:ascii="Calibri" w:hAnsi="Calibri" w:cs="Calibri"/>
          <w:b/>
          <w:noProof/>
          <w:snapToGrid w:val="0"/>
          <w:color w:val="FF0000"/>
          <w:lang w:eastAsia="zh-CN"/>
        </w:rPr>
      </w:pPr>
      <w:r>
        <w:rPr>
          <w:rFonts w:ascii="Calibri" w:hAnsi="Calibri" w:cs="Calibri"/>
          <w:b/>
          <w:noProof/>
          <w:snapToGrid w:val="0"/>
          <w:color w:val="FF0000"/>
          <w:lang w:eastAsia="zh-CN"/>
        </w:rPr>
        <w:t>&lt;Unchanged part omitted&gt;</w:t>
      </w:r>
    </w:p>
    <w:p w:rsidR="005A37CB" w:rsidRPr="001C0CC4" w:rsidRDefault="005A37CB" w:rsidP="005A37CB">
      <w:pPr>
        <w:pStyle w:val="3"/>
        <w:ind w:left="0" w:firstLine="0"/>
      </w:pPr>
      <w:bookmarkStart w:id="69" w:name="_Toc29801785"/>
      <w:bookmarkStart w:id="70" w:name="_Toc29802209"/>
      <w:bookmarkStart w:id="71" w:name="_Toc29802834"/>
      <w:bookmarkStart w:id="72" w:name="_Toc36107576"/>
      <w:bookmarkStart w:id="73" w:name="_Toc37251342"/>
      <w:bookmarkStart w:id="74" w:name="_Toc45888173"/>
      <w:bookmarkStart w:id="75" w:name="_Toc45888772"/>
      <w:r w:rsidRPr="001C0CC4">
        <w:t>6.3.4</w:t>
      </w:r>
      <w:r w:rsidRPr="001C0CC4">
        <w:tab/>
        <w:t>Power control</w:t>
      </w:r>
      <w:bookmarkEnd w:id="69"/>
      <w:bookmarkEnd w:id="70"/>
      <w:bookmarkEnd w:id="71"/>
      <w:bookmarkEnd w:id="72"/>
      <w:bookmarkEnd w:id="73"/>
      <w:bookmarkEnd w:id="74"/>
      <w:bookmarkEnd w:id="75"/>
    </w:p>
    <w:p w:rsidR="005A37CB" w:rsidRPr="001C0CC4" w:rsidRDefault="005A37CB" w:rsidP="005A37CB">
      <w:pPr>
        <w:pStyle w:val="4"/>
        <w:ind w:left="0" w:firstLine="0"/>
      </w:pPr>
      <w:bookmarkStart w:id="76" w:name="_Toc21344300"/>
      <w:bookmarkStart w:id="77" w:name="_Toc29801786"/>
      <w:bookmarkStart w:id="78" w:name="_Toc29802210"/>
      <w:bookmarkStart w:id="79" w:name="_Toc29802835"/>
      <w:bookmarkStart w:id="80" w:name="_Toc36107577"/>
      <w:bookmarkStart w:id="81" w:name="_Toc37251343"/>
      <w:bookmarkStart w:id="82" w:name="_Toc45888174"/>
      <w:bookmarkStart w:id="83" w:name="_Toc45888773"/>
      <w:r w:rsidRPr="001C0CC4">
        <w:t>6.3.4.1</w:t>
      </w:r>
      <w:r w:rsidRPr="001C0CC4">
        <w:tab/>
        <w:t>General</w:t>
      </w:r>
      <w:bookmarkEnd w:id="76"/>
      <w:bookmarkEnd w:id="77"/>
      <w:bookmarkEnd w:id="78"/>
      <w:bookmarkEnd w:id="79"/>
      <w:bookmarkEnd w:id="80"/>
      <w:bookmarkEnd w:id="81"/>
      <w:bookmarkEnd w:id="82"/>
      <w:bookmarkEnd w:id="83"/>
    </w:p>
    <w:p w:rsidR="005A37CB" w:rsidRDefault="005A37CB" w:rsidP="005A37CB">
      <w:r w:rsidRPr="001C0CC4">
        <w:t>The requirements on power control accuracy apply under normal conditions.</w:t>
      </w:r>
      <w:ins w:id="84" w:author="OPPO" w:date="2020-10-15T11:16:00Z">
        <w:r w:rsidR="00CD7A64">
          <w:t xml:space="preserve"> </w:t>
        </w:r>
        <w:r w:rsidR="00CD7A64" w:rsidRPr="005205CA">
          <w:t xml:space="preserve">Unless otherwise stated, the power control tolerance applies to the sum of output power </w:t>
        </w:r>
        <w:r w:rsidR="00CD7A64">
          <w:t>from both</w:t>
        </w:r>
        <w:r w:rsidR="00CD7A64" w:rsidRPr="005205CA">
          <w:t xml:space="preserve"> transmit antenna connector</w:t>
        </w:r>
        <w:r w:rsidR="00CD7A64">
          <w:t>s</w:t>
        </w:r>
        <w:r w:rsidR="00CD7A64" w:rsidRPr="005205CA">
          <w:t>.</w:t>
        </w:r>
      </w:ins>
    </w:p>
    <w:p w:rsidR="005A37CB" w:rsidRPr="00E26E15" w:rsidRDefault="007F3D58" w:rsidP="005A37CB">
      <w:pPr>
        <w:pStyle w:val="3"/>
        <w:rPr>
          <w:rFonts w:eastAsia="??"/>
          <w:i/>
          <w:color w:val="FF0000"/>
          <w:szCs w:val="32"/>
        </w:rPr>
      </w:pPr>
      <w:r>
        <w:rPr>
          <w:rFonts w:ascii="Calibri" w:hAnsi="Calibri" w:cs="Calibri"/>
          <w:b/>
          <w:noProof/>
          <w:snapToGrid w:val="0"/>
          <w:color w:val="FF0000"/>
          <w:lang w:eastAsia="zh-CN"/>
        </w:rPr>
        <w:t>&lt;Unchanged part omitted&gt;</w:t>
      </w:r>
    </w:p>
    <w:p w:rsidR="00A84D03" w:rsidRDefault="00A84D03" w:rsidP="00A84D03">
      <w:pPr>
        <w:pStyle w:val="2"/>
        <w:ind w:left="0" w:firstLine="0"/>
        <w:rPr>
          <w:ins w:id="85" w:author="OPPO" w:date="2020-10-15T11:20:00Z"/>
        </w:rPr>
      </w:pPr>
      <w:bookmarkStart w:id="86" w:name="_Toc45888271"/>
      <w:bookmarkStart w:id="87" w:name="_Toc45888870"/>
      <w:r w:rsidRPr="001C0CC4">
        <w:t>6.5</w:t>
      </w:r>
      <w:r w:rsidRPr="001C0CC4">
        <w:tab/>
        <w:t>Output RF spectrum emissions</w:t>
      </w:r>
      <w:bookmarkEnd w:id="86"/>
      <w:bookmarkEnd w:id="87"/>
    </w:p>
    <w:p w:rsidR="00FA74B8" w:rsidRDefault="00FA74B8" w:rsidP="00FA74B8">
      <w:pPr>
        <w:pStyle w:val="3"/>
        <w:rPr>
          <w:ins w:id="88" w:author="OPPO" w:date="2020-10-15T11:20:00Z"/>
          <w:lang w:eastAsia="ko-KR"/>
        </w:rPr>
      </w:pPr>
      <w:ins w:id="89" w:author="OPPO" w:date="2020-10-15T11:20:00Z">
        <w:r>
          <w:rPr>
            <w:lang w:eastAsia="ko-KR"/>
          </w:rPr>
          <w:t>6.5.0 General</w:t>
        </w:r>
      </w:ins>
    </w:p>
    <w:p w:rsidR="00FA74B8" w:rsidRPr="00FA74B8" w:rsidRDefault="00FA74B8" w:rsidP="00FA74B8">
      <w:pPr>
        <w:rPr>
          <w:rFonts w:eastAsia="Malgun Gothic"/>
          <w:lang w:eastAsia="ko-KR"/>
        </w:rPr>
      </w:pPr>
      <w:ins w:id="90" w:author="OPPO" w:date="2020-10-15T11:20:00Z">
        <w:r>
          <w:rPr>
            <w:rFonts w:cs="v5.0.0"/>
            <w:lang w:eastAsia="ko-KR"/>
          </w:rPr>
          <w:t>Unless otherwise stated, t</w:t>
        </w:r>
        <w:r w:rsidRPr="009B1CCB">
          <w:t xml:space="preserve">he </w:t>
        </w:r>
        <w:r>
          <w:t>output RF spectrum emission</w:t>
        </w:r>
        <w:r w:rsidRPr="009B1CCB">
          <w:t xml:space="preserve"> </w:t>
        </w:r>
        <w:r>
          <w:t xml:space="preserve">requirements are defined </w:t>
        </w:r>
      </w:ins>
      <w:ins w:id="91" w:author="OPPO" w:date="2020-10-15T11:21:00Z">
        <w:r>
          <w:t>as</w:t>
        </w:r>
      </w:ins>
      <w:ins w:id="92" w:author="OPPO" w:date="2020-10-15T11:20:00Z">
        <w:r w:rsidRPr="009B1CCB">
          <w:t xml:space="preserve"> the sum of </w:t>
        </w:r>
        <w:r>
          <w:t>emissions from</w:t>
        </w:r>
        <w:r w:rsidRPr="009B1CCB">
          <w:t xml:space="preserve"> </w:t>
        </w:r>
        <w:r>
          <w:t>both</w:t>
        </w:r>
        <w:r w:rsidRPr="009B1CCB">
          <w:t xml:space="preserve"> transmit antenna connectors.</w:t>
        </w:r>
      </w:ins>
    </w:p>
    <w:p w:rsidR="00A84D03" w:rsidRPr="001C0CC4" w:rsidRDefault="00A84D03" w:rsidP="00A84D03">
      <w:pPr>
        <w:pStyle w:val="3"/>
        <w:ind w:left="0" w:firstLine="0"/>
      </w:pPr>
      <w:bookmarkStart w:id="93" w:name="_Toc21344349"/>
      <w:bookmarkStart w:id="94" w:name="_Toc29801835"/>
      <w:bookmarkStart w:id="95" w:name="_Toc29802259"/>
      <w:bookmarkStart w:id="96" w:name="_Toc29802884"/>
      <w:bookmarkStart w:id="97" w:name="_Toc36107626"/>
      <w:bookmarkStart w:id="98" w:name="_Toc37251392"/>
      <w:bookmarkStart w:id="99" w:name="_Toc45888272"/>
      <w:bookmarkStart w:id="100" w:name="_Toc45888871"/>
      <w:r w:rsidRPr="001C0CC4">
        <w:t>6.5.1</w:t>
      </w:r>
      <w:r w:rsidRPr="001C0CC4">
        <w:tab/>
        <w:t>Occupied bandwidth</w:t>
      </w:r>
      <w:bookmarkEnd w:id="93"/>
      <w:bookmarkEnd w:id="94"/>
      <w:bookmarkEnd w:id="95"/>
      <w:bookmarkEnd w:id="96"/>
      <w:bookmarkEnd w:id="97"/>
      <w:bookmarkEnd w:id="98"/>
      <w:bookmarkEnd w:id="99"/>
      <w:bookmarkEnd w:id="100"/>
    </w:p>
    <w:p w:rsidR="00A84D03" w:rsidRPr="001C0CC4" w:rsidRDefault="00A84D03" w:rsidP="00A84D03">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C52494" w:rsidRPr="00E26E15" w:rsidRDefault="007F3D58" w:rsidP="00C52494">
      <w:pPr>
        <w:pStyle w:val="3"/>
        <w:rPr>
          <w:rFonts w:eastAsia="??"/>
          <w:i/>
          <w:color w:val="FF0000"/>
          <w:szCs w:val="32"/>
        </w:rPr>
      </w:pPr>
      <w:r>
        <w:rPr>
          <w:rFonts w:ascii="Calibri" w:hAnsi="Calibri" w:cs="Calibri"/>
          <w:b/>
          <w:noProof/>
          <w:snapToGrid w:val="0"/>
          <w:color w:val="FF0000"/>
          <w:lang w:eastAsia="zh-CN"/>
        </w:rPr>
        <w:t>&lt;Unchanged part omitted&gt;</w:t>
      </w:r>
    </w:p>
    <w:p w:rsidR="00A84D03" w:rsidRPr="001C0CC4" w:rsidRDefault="00A84D03" w:rsidP="00A84D03">
      <w:pPr>
        <w:pStyle w:val="4"/>
        <w:ind w:left="0" w:firstLine="0"/>
        <w:rPr>
          <w:snapToGrid w:val="0"/>
        </w:rPr>
      </w:pPr>
      <w:bookmarkStart w:id="101" w:name="_Toc21344362"/>
      <w:bookmarkStart w:id="102" w:name="_Toc29801848"/>
      <w:bookmarkStart w:id="103" w:name="_Toc29802272"/>
      <w:bookmarkStart w:id="104" w:name="_Toc29802897"/>
      <w:bookmarkStart w:id="105" w:name="_Toc36107639"/>
      <w:bookmarkStart w:id="106" w:name="_Toc37251405"/>
      <w:bookmarkStart w:id="107" w:name="_Toc45888285"/>
      <w:bookmarkStart w:id="108" w:name="_Toc45888884"/>
      <w:r w:rsidRPr="001C0CC4">
        <w:rPr>
          <w:snapToGrid w:val="0"/>
        </w:rPr>
        <w:t>6.5.2.4</w:t>
      </w:r>
      <w:r w:rsidRPr="001C0CC4">
        <w:rPr>
          <w:snapToGrid w:val="0"/>
        </w:rPr>
        <w:tab/>
        <w:t>Adjacent channel leakage ratio</w:t>
      </w:r>
      <w:bookmarkEnd w:id="101"/>
      <w:bookmarkEnd w:id="102"/>
      <w:bookmarkEnd w:id="103"/>
      <w:bookmarkEnd w:id="104"/>
      <w:bookmarkEnd w:id="105"/>
      <w:bookmarkEnd w:id="106"/>
      <w:bookmarkEnd w:id="107"/>
      <w:bookmarkEnd w:id="108"/>
    </w:p>
    <w:p w:rsidR="00A84D03" w:rsidRPr="001C0CC4" w:rsidRDefault="00A84D03" w:rsidP="00A84D03">
      <w:r w:rsidRPr="001C0CC4">
        <w:t xml:space="preserve">Adjacent Channel Leakage power Ratio (ACLR) is the ratio of </w:t>
      </w:r>
      <w:ins w:id="109" w:author="OPPO" w:date="2020-10-15T11:22:00Z">
        <w:r w:rsidR="00FA74B8">
          <w:t>sum of</w:t>
        </w:r>
        <w:r w:rsidR="00FA74B8" w:rsidRPr="001C0CC4">
          <w:t xml:space="preserve"> </w:t>
        </w:r>
      </w:ins>
      <w:r w:rsidRPr="001C0CC4">
        <w:t xml:space="preserve">the filtered mean power </w:t>
      </w:r>
      <w:ins w:id="110" w:author="OPPO" w:date="2020-10-15T11:26:00Z">
        <w:r w:rsidR="00FA74B8">
          <w:t>from both</w:t>
        </w:r>
      </w:ins>
      <w:ins w:id="111" w:author="OPPO" w:date="2020-10-15T11:22:00Z">
        <w:r w:rsidR="00FA74B8">
          <w:t xml:space="preserve"> antenna connector</w:t>
        </w:r>
      </w:ins>
      <w:ins w:id="112" w:author="OPPO" w:date="2020-10-15T11:26:00Z">
        <w:r w:rsidR="00FA74B8">
          <w:t>s</w:t>
        </w:r>
      </w:ins>
      <w:ins w:id="113" w:author="OPPO" w:date="2020-10-15T11:22:00Z">
        <w:r w:rsidR="00FA74B8" w:rsidRPr="001C0CC4">
          <w:t xml:space="preserve"> </w:t>
        </w:r>
      </w:ins>
      <w:r w:rsidRPr="001C0CC4">
        <w:t xml:space="preserve">centred on the assigned channel frequency to </w:t>
      </w:r>
      <w:ins w:id="114" w:author="OPPO" w:date="2020-10-15T11:23:00Z">
        <w:r w:rsidR="00FA74B8">
          <w:t xml:space="preserve">sum of </w:t>
        </w:r>
      </w:ins>
      <w:r w:rsidRPr="001C0CC4">
        <w:t xml:space="preserve">the filtered mean power </w:t>
      </w:r>
      <w:ins w:id="115" w:author="OPPO" w:date="2020-10-15T11:26:00Z">
        <w:r w:rsidR="00FA74B8">
          <w:t>from both</w:t>
        </w:r>
      </w:ins>
      <w:ins w:id="116" w:author="OPPO" w:date="2020-10-15T11:23:00Z">
        <w:r w:rsidR="00FA74B8">
          <w:t xml:space="preserve"> antenna connector</w:t>
        </w:r>
      </w:ins>
      <w:ins w:id="117" w:author="OPPO" w:date="2020-10-15T11:26:00Z">
        <w:r w:rsidR="00FA74B8">
          <w:t>s</w:t>
        </w:r>
      </w:ins>
      <w:ins w:id="118" w:author="OPPO" w:date="2020-10-15T11:23:00Z">
        <w:r w:rsidR="00FA74B8" w:rsidRPr="001C0CC4">
          <w:t xml:space="preserve"> </w:t>
        </w:r>
      </w:ins>
      <w:r w:rsidRPr="001C0CC4">
        <w:t>centred on an adjacent channel frequency.</w:t>
      </w:r>
    </w:p>
    <w:p w:rsidR="00A84D03" w:rsidRPr="001C0CC4" w:rsidRDefault="00A84D03" w:rsidP="00A84D03">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2494" w:rsidRDefault="00C52494" w:rsidP="00054457">
      <w:pPr>
        <w:pStyle w:val="2"/>
        <w:spacing w:after="240"/>
        <w:ind w:left="0" w:firstLine="0"/>
        <w:rPr>
          <w:noProof/>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D77" w:rsidRDefault="00334D77">
      <w:r>
        <w:separator/>
      </w:r>
    </w:p>
  </w:endnote>
  <w:endnote w:type="continuationSeparator" w:id="0">
    <w:p w:rsidR="00334D77" w:rsidRDefault="0033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D77" w:rsidRDefault="00334D77">
      <w:r>
        <w:separator/>
      </w:r>
    </w:p>
  </w:footnote>
  <w:footnote w:type="continuationSeparator" w:id="0">
    <w:p w:rsidR="00334D77" w:rsidRDefault="00334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D58" w:rsidRDefault="007F3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D58" w:rsidRDefault="007F3D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D58" w:rsidRDefault="007F3D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D58" w:rsidRDefault="007F3D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5782C"/>
    <w:multiLevelType w:val="hybridMultilevel"/>
    <w:tmpl w:val="A7C48A40"/>
    <w:lvl w:ilvl="0" w:tplc="22C40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F73AAF"/>
    <w:multiLevelType w:val="hybridMultilevel"/>
    <w:tmpl w:val="30B28D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2E4A"/>
    <w:rsid w:val="00044C4D"/>
    <w:rsid w:val="00054457"/>
    <w:rsid w:val="0007267A"/>
    <w:rsid w:val="000A6394"/>
    <w:rsid w:val="000B7FED"/>
    <w:rsid w:val="000C038A"/>
    <w:rsid w:val="000C6598"/>
    <w:rsid w:val="000F247B"/>
    <w:rsid w:val="00145D43"/>
    <w:rsid w:val="0015203D"/>
    <w:rsid w:val="00156DFB"/>
    <w:rsid w:val="00184202"/>
    <w:rsid w:val="00192C46"/>
    <w:rsid w:val="001A08B3"/>
    <w:rsid w:val="001A7B60"/>
    <w:rsid w:val="001B52F0"/>
    <w:rsid w:val="001B7A65"/>
    <w:rsid w:val="001C0D30"/>
    <w:rsid w:val="001C605A"/>
    <w:rsid w:val="001E41F3"/>
    <w:rsid w:val="002221BE"/>
    <w:rsid w:val="0026004D"/>
    <w:rsid w:val="002640DD"/>
    <w:rsid w:val="00275D12"/>
    <w:rsid w:val="00284FEB"/>
    <w:rsid w:val="002860C4"/>
    <w:rsid w:val="002B5741"/>
    <w:rsid w:val="002C0E85"/>
    <w:rsid w:val="00305409"/>
    <w:rsid w:val="0031342E"/>
    <w:rsid w:val="0033051E"/>
    <w:rsid w:val="00334D77"/>
    <w:rsid w:val="003609EF"/>
    <w:rsid w:val="0036231A"/>
    <w:rsid w:val="00374DD4"/>
    <w:rsid w:val="003E1A36"/>
    <w:rsid w:val="00410371"/>
    <w:rsid w:val="004242F1"/>
    <w:rsid w:val="00431063"/>
    <w:rsid w:val="00453584"/>
    <w:rsid w:val="004B75B7"/>
    <w:rsid w:val="0051580D"/>
    <w:rsid w:val="005205CA"/>
    <w:rsid w:val="00525264"/>
    <w:rsid w:val="0054376C"/>
    <w:rsid w:val="00547111"/>
    <w:rsid w:val="00592D74"/>
    <w:rsid w:val="00594331"/>
    <w:rsid w:val="00595F5D"/>
    <w:rsid w:val="005A37CB"/>
    <w:rsid w:val="005E2C44"/>
    <w:rsid w:val="00621188"/>
    <w:rsid w:val="006257ED"/>
    <w:rsid w:val="006702A8"/>
    <w:rsid w:val="00695808"/>
    <w:rsid w:val="006A53DD"/>
    <w:rsid w:val="006B46FB"/>
    <w:rsid w:val="006E21FB"/>
    <w:rsid w:val="00770626"/>
    <w:rsid w:val="00771FD7"/>
    <w:rsid w:val="0078259F"/>
    <w:rsid w:val="00792342"/>
    <w:rsid w:val="007977A8"/>
    <w:rsid w:val="007B512A"/>
    <w:rsid w:val="007C2097"/>
    <w:rsid w:val="007D6A07"/>
    <w:rsid w:val="007F3D58"/>
    <w:rsid w:val="007F7259"/>
    <w:rsid w:val="008040A8"/>
    <w:rsid w:val="008279FA"/>
    <w:rsid w:val="008333EC"/>
    <w:rsid w:val="008626E7"/>
    <w:rsid w:val="00870EE7"/>
    <w:rsid w:val="00870EF4"/>
    <w:rsid w:val="008863B9"/>
    <w:rsid w:val="0089702F"/>
    <w:rsid w:val="008A45A6"/>
    <w:rsid w:val="008F686C"/>
    <w:rsid w:val="009148DE"/>
    <w:rsid w:val="00941E30"/>
    <w:rsid w:val="009777D9"/>
    <w:rsid w:val="00991B88"/>
    <w:rsid w:val="009961C5"/>
    <w:rsid w:val="009A5753"/>
    <w:rsid w:val="009A579D"/>
    <w:rsid w:val="009D5FA1"/>
    <w:rsid w:val="009E3297"/>
    <w:rsid w:val="009F734F"/>
    <w:rsid w:val="00A132C4"/>
    <w:rsid w:val="00A170C4"/>
    <w:rsid w:val="00A246B6"/>
    <w:rsid w:val="00A47E70"/>
    <w:rsid w:val="00A50CF0"/>
    <w:rsid w:val="00A56374"/>
    <w:rsid w:val="00A7671C"/>
    <w:rsid w:val="00A84D03"/>
    <w:rsid w:val="00AA0351"/>
    <w:rsid w:val="00AA2CBC"/>
    <w:rsid w:val="00AB17A6"/>
    <w:rsid w:val="00AC5820"/>
    <w:rsid w:val="00AD1CD8"/>
    <w:rsid w:val="00B258BB"/>
    <w:rsid w:val="00B67B97"/>
    <w:rsid w:val="00B80E20"/>
    <w:rsid w:val="00B968C8"/>
    <w:rsid w:val="00BA3EC5"/>
    <w:rsid w:val="00BA51D9"/>
    <w:rsid w:val="00BB5DFC"/>
    <w:rsid w:val="00BD279D"/>
    <w:rsid w:val="00BD46E1"/>
    <w:rsid w:val="00BD6BB8"/>
    <w:rsid w:val="00BE06E2"/>
    <w:rsid w:val="00C52494"/>
    <w:rsid w:val="00C6220A"/>
    <w:rsid w:val="00C66BA2"/>
    <w:rsid w:val="00C95985"/>
    <w:rsid w:val="00CC16A1"/>
    <w:rsid w:val="00CC5026"/>
    <w:rsid w:val="00CC68D0"/>
    <w:rsid w:val="00CD0BEA"/>
    <w:rsid w:val="00CD7A64"/>
    <w:rsid w:val="00D03F9A"/>
    <w:rsid w:val="00D06D51"/>
    <w:rsid w:val="00D23EB0"/>
    <w:rsid w:val="00D24991"/>
    <w:rsid w:val="00D50255"/>
    <w:rsid w:val="00D5322E"/>
    <w:rsid w:val="00D57DE5"/>
    <w:rsid w:val="00D66520"/>
    <w:rsid w:val="00D90298"/>
    <w:rsid w:val="00DD70CD"/>
    <w:rsid w:val="00DE34CF"/>
    <w:rsid w:val="00DF769A"/>
    <w:rsid w:val="00E13F3D"/>
    <w:rsid w:val="00E212BC"/>
    <w:rsid w:val="00E22095"/>
    <w:rsid w:val="00E34898"/>
    <w:rsid w:val="00EB09B7"/>
    <w:rsid w:val="00EE7D7C"/>
    <w:rsid w:val="00F25D98"/>
    <w:rsid w:val="00F300FB"/>
    <w:rsid w:val="00F81A4B"/>
    <w:rsid w:val="00FA74B8"/>
    <w:rsid w:val="00FB6386"/>
    <w:rsid w:val="00FE17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C87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1">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E28F1-8A6C-4B57-97C5-752243D7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cp:revision>
  <cp:lastPrinted>1899-12-31T23:00:00Z</cp:lastPrinted>
  <dcterms:created xsi:type="dcterms:W3CDTF">2020-10-15T02:59:00Z</dcterms:created>
  <dcterms:modified xsi:type="dcterms:W3CDTF">2020-10-23T11:17:00Z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(3)Z0pkCjEjTrousk9VR47umc5sHuuvjUfyIpMYY2SLZgWN6KZ0xh3nhRwGhbZtqX1GJUH62lgH
iGwr4M5l39owbgp+HxGOIw11AMoMT5M9BraghYKoVBHQJUbvR3nZRxgV5GslnzuikSWeqjKZ
/2kNlobUBfLVWGMVatpW3CpqH+7QAySb68flGMhVAIJAGKiHIvOxZOdDVBSvunAYKguO8J1a
lEwx78gsimI12NQRj0</vt:lpwstr>
  </property>
  <property fmtid="{D5CDD505-2E9C-101B-9397-08002B2CF9AE}" pid="22" name="_2015_ms_pID_7253431">
    <vt:lpwstr>ANlQmt4AxilHK4iE23rA7DbP/Bvw54JYckyg5fLBwVaA8oXAM/4pN4
dEUt6KUO9TdNDxha1UUrX1qa3aZgBJVqK1uMVcuOBu3T3yZuUU1Pe6bqnu3tes9uXBtJS50E
6gIL8LHbfndWy1tqfFrKCsdGPB8QvcSpdIFYy11+LQwtFkU4VlnmEieS2H3tJVzntLMcYbo9
TDs+z3fpvnb9zCM1F99oBHVAL/JUyZb/AYDK</vt:lpwstr>
  </property>
  <property fmtid="{D5CDD505-2E9C-101B-9397-08002B2CF9AE}" pid="23" name="_2015_ms_pID_7253432">
    <vt:lpwstr>WWgJ5tnb9803spqWJUYePkM=</vt:lpwstr>
  </property>
</Properties>
</file>